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FB05FED"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447410">
        <w:rPr>
          <w:b/>
          <w:i/>
          <w:sz w:val="28"/>
          <w:lang w:eastAsia="ko-KR"/>
        </w:rPr>
        <w:t>0129</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1F9CC93" w:rsidR="00A452B4" w:rsidRDefault="00447410">
            <w:pPr>
              <w:pStyle w:val="CRCoverPage"/>
              <w:spacing w:after="0"/>
              <w:rPr>
                <w:noProof/>
                <w:lang w:eastAsia="zh-CN"/>
              </w:rPr>
            </w:pPr>
            <w:r>
              <w:rPr>
                <w:b/>
                <w:noProof/>
                <w:sz w:val="28"/>
              </w:rPr>
              <w:t>0254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2369DE" w:rsidR="00A452B4" w:rsidRDefault="0065175F" w:rsidP="00C31470">
            <w:pPr>
              <w:pStyle w:val="CRCoverPage"/>
              <w:spacing w:after="0"/>
              <w:jc w:val="center"/>
              <w:rPr>
                <w:noProof/>
                <w:sz w:val="28"/>
              </w:rPr>
            </w:pPr>
            <w:r>
              <w:rPr>
                <w:b/>
                <w:noProof/>
                <w:sz w:val="28"/>
              </w:rPr>
              <w:t>1</w:t>
            </w:r>
            <w:r w:rsidR="00C31470">
              <w:rPr>
                <w:b/>
                <w:noProof/>
                <w:sz w:val="28"/>
              </w:rPr>
              <w:t>7</w:t>
            </w:r>
            <w:r>
              <w:rPr>
                <w:b/>
                <w:noProof/>
                <w:sz w:val="28"/>
              </w:rPr>
              <w:t>.</w:t>
            </w:r>
            <w:r w:rsidR="00C3147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2240245" w:rsidR="00A452B4" w:rsidRDefault="009B2BB9"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CC996C" w:rsidR="00A452B4" w:rsidRDefault="00C3147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5E48396" w:rsidR="00A452B4" w:rsidRDefault="006236ED" w:rsidP="00C31470">
            <w:pPr>
              <w:pStyle w:val="CRCoverPage"/>
              <w:spacing w:after="0"/>
              <w:ind w:left="100"/>
              <w:rPr>
                <w:noProof/>
              </w:rPr>
            </w:pPr>
            <w:r>
              <w:rPr>
                <w:noProof/>
              </w:rPr>
              <w:t>Rel-</w:t>
            </w:r>
            <w:r w:rsidR="0065175F">
              <w:rPr>
                <w:noProof/>
              </w:rPr>
              <w:t>1</w:t>
            </w:r>
            <w:r w:rsidR="00C3147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23A46" w14:textId="77777777" w:rsidR="00453997" w:rsidRDefault="00AC7C36" w:rsidP="00281764">
            <w:pPr>
              <w:pStyle w:val="CRCoverPage"/>
              <w:spacing w:afterLines="50"/>
              <w:ind w:left="102"/>
              <w:rPr>
                <w:noProof/>
                <w:lang w:eastAsia="zh-CN"/>
              </w:rPr>
            </w:pPr>
            <w:r>
              <w:rPr>
                <w:noProof/>
                <w:lang w:eastAsia="zh-CN"/>
              </w:rPr>
              <w:t>Currently, i</w:t>
            </w:r>
            <w:r w:rsidR="00003E90">
              <w:rPr>
                <w:noProof/>
                <w:lang w:eastAsia="zh-CN"/>
              </w:rPr>
              <w:t>f the AF requests Last know</w:t>
            </w:r>
            <w:r w:rsidR="00281764">
              <w:rPr>
                <w:noProof/>
                <w:lang w:eastAsia="zh-CN"/>
              </w:rPr>
              <w:t>n</w:t>
            </w:r>
            <w:r w:rsidR="00003E90">
              <w:rPr>
                <w:noProof/>
                <w:lang w:eastAsia="zh-CN"/>
              </w:rPr>
              <w:t xml:space="preserve"> location report</w:t>
            </w:r>
            <w:r w:rsidR="00222D21">
              <w:rPr>
                <w:noProof/>
                <w:lang w:eastAsia="zh-CN"/>
              </w:rPr>
              <w:t xml:space="preserve"> via the NEF/UDM/AMF</w:t>
            </w:r>
            <w:r w:rsidR="00003E90">
              <w:rPr>
                <w:noProof/>
                <w:lang w:eastAsia="zh-CN"/>
              </w:rPr>
              <w:t xml:space="preserve">, the </w:t>
            </w:r>
            <w:r w:rsidR="000134FF">
              <w:rPr>
                <w:noProof/>
                <w:lang w:eastAsia="zh-CN"/>
              </w:rPr>
              <w:t>UDM</w:t>
            </w:r>
            <w:r w:rsidR="009315D8">
              <w:rPr>
                <w:noProof/>
                <w:lang w:eastAsia="zh-CN"/>
              </w:rPr>
              <w:t>/AMF</w:t>
            </w:r>
            <w:r w:rsidR="00003E90">
              <w:rPr>
                <w:noProof/>
                <w:lang w:eastAsia="zh-CN"/>
              </w:rPr>
              <w:t xml:space="preserve"> i</w:t>
            </w:r>
            <w:r>
              <w:rPr>
                <w:noProof/>
                <w:lang w:eastAsia="zh-CN"/>
              </w:rPr>
              <w:t>nterprets</w:t>
            </w:r>
            <w:r w:rsidR="000134FF">
              <w:rPr>
                <w:noProof/>
                <w:lang w:eastAsia="zh-CN"/>
              </w:rPr>
              <w:t xml:space="preserve"> the last known location request</w:t>
            </w:r>
            <w:r>
              <w:rPr>
                <w:noProof/>
                <w:lang w:eastAsia="zh-CN"/>
              </w:rPr>
              <w:t xml:space="preserve"> as </w:t>
            </w:r>
            <w:r w:rsidR="009315D8">
              <w:rPr>
                <w:noProof/>
                <w:lang w:eastAsia="zh-CN"/>
              </w:rPr>
              <w:t xml:space="preserve">current value of location which is </w:t>
            </w:r>
            <w:r>
              <w:rPr>
                <w:noProof/>
                <w:lang w:eastAsia="zh-CN"/>
              </w:rPr>
              <w:t>one time and immediate reporting</w:t>
            </w:r>
            <w:r w:rsidR="009315D8">
              <w:rPr>
                <w:noProof/>
                <w:lang w:eastAsia="zh-CN"/>
              </w:rPr>
              <w:t>. Hence, the NEF is proposed to define the same logic handling of last know locatuon request.</w:t>
            </w:r>
          </w:p>
          <w:p w14:paraId="43BC5A67" w14:textId="2C15E030" w:rsidR="00C26BFF" w:rsidRPr="00311462" w:rsidRDefault="00C26BFF" w:rsidP="00C26BFF">
            <w:pPr>
              <w:pStyle w:val="CRCoverPage"/>
              <w:spacing w:afterLines="50"/>
              <w:ind w:left="102"/>
              <w:rPr>
                <w:noProof/>
                <w:lang w:eastAsia="zh-CN"/>
              </w:rPr>
            </w:pPr>
            <w:r>
              <w:rPr>
                <w:noProof/>
                <w:lang w:eastAsia="zh-CN"/>
              </w:rPr>
              <w:t>Moreover, current the AF seems always request immediate reporting for MonitoringEvent API, which is incorrect since the UDM/AMF will not support immediate reporting for current location report request.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BBDDD1D" w:rsidR="006F0841" w:rsidRDefault="00281764" w:rsidP="00281764">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 and should be immediate reporting.</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737D694" w:rsidR="006F0841" w:rsidRDefault="004A1D75" w:rsidP="00C677E3">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C8C888" w14:textId="77777777" w:rsidR="00416851" w:rsidRDefault="00416851" w:rsidP="00416851">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r>
        <w:t>4.4.2</w:t>
      </w:r>
      <w:r>
        <w:tab/>
        <w:t>Procedures for Monitoring</w:t>
      </w:r>
      <w:bookmarkEnd w:id="3"/>
      <w:bookmarkEnd w:id="4"/>
      <w:bookmarkEnd w:id="5"/>
      <w:bookmarkEnd w:id="6"/>
      <w:bookmarkEnd w:id="7"/>
      <w:bookmarkEnd w:id="8"/>
      <w:bookmarkEnd w:id="9"/>
      <w:bookmarkEnd w:id="10"/>
    </w:p>
    <w:p w14:paraId="66C1EC16" w14:textId="77777777" w:rsidR="00416851" w:rsidRDefault="00416851" w:rsidP="00416851">
      <w:r>
        <w:t xml:space="preserve">The procedures for monitoring as described in </w:t>
      </w:r>
      <w:proofErr w:type="spellStart"/>
      <w:r>
        <w:t>subclause</w:t>
      </w:r>
      <w:proofErr w:type="spellEnd"/>
      <w:r>
        <w:t> 4.4.2 of 3GPP TS 29.122 [4] shall be applicable in 5GS with the following differences:</w:t>
      </w:r>
    </w:p>
    <w:p w14:paraId="388B014D" w14:textId="77777777" w:rsidR="00416851" w:rsidRDefault="00416851" w:rsidP="00416851">
      <w:pPr>
        <w:pStyle w:val="B10"/>
      </w:pPr>
      <w:r>
        <w:t>-</w:t>
      </w:r>
      <w:r>
        <w:tab/>
        <w:t>description of the SCS/AS applies to the AF;</w:t>
      </w:r>
    </w:p>
    <w:p w14:paraId="47BDC3BC" w14:textId="77777777" w:rsidR="00416851" w:rsidRDefault="00416851" w:rsidP="00416851">
      <w:pPr>
        <w:pStyle w:val="B10"/>
      </w:pPr>
      <w:r>
        <w:t>-</w:t>
      </w:r>
      <w:r>
        <w:tab/>
        <w:t>description of the SCEF applies to the NEF;</w:t>
      </w:r>
    </w:p>
    <w:p w14:paraId="560AD831" w14:textId="77777777" w:rsidR="00416851" w:rsidRDefault="00416851" w:rsidP="00416851">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914A1EB" w14:textId="77777777" w:rsidR="00416851" w:rsidRDefault="00416851" w:rsidP="00416851">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794B793" w14:textId="77777777" w:rsidR="00416851" w:rsidRDefault="00416851" w:rsidP="00416851">
      <w:pPr>
        <w:pStyle w:val="B10"/>
      </w:pPr>
      <w:r>
        <w:t>-</w:t>
      </w:r>
      <w:r>
        <w:tab/>
        <w:t>description about the PCRF is not applicable;</w:t>
      </w:r>
    </w:p>
    <w:p w14:paraId="0F5337FB" w14:textId="77777777" w:rsidR="00416851" w:rsidRDefault="00416851" w:rsidP="00416851">
      <w:pPr>
        <w:pStyle w:val="B10"/>
      </w:pPr>
      <w:r>
        <w:t>-</w:t>
      </w:r>
      <w:r>
        <w:tab/>
        <w:t xml:space="preserve">description about the change of IMSI-IMEI(SV) association monitoring event applies to the change of SUPI-PEI association monitoring event; </w:t>
      </w:r>
    </w:p>
    <w:p w14:paraId="069746CB" w14:textId="77777777" w:rsidR="00416851" w:rsidRDefault="00416851" w:rsidP="00416851">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5B0D6AB" w14:textId="77777777" w:rsidR="00416851" w:rsidRDefault="00416851" w:rsidP="00416851">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EE0BFB1" w14:textId="1C2860B9" w:rsidR="00F9149D" w:rsidRPr="00F9149D" w:rsidRDefault="00F9149D" w:rsidP="00416851">
      <w:pPr>
        <w:pStyle w:val="B10"/>
      </w:pPr>
      <w:ins w:id="11" w:author="Huawei" w:date="2021-01-14T14:13:00Z">
        <w:r>
          <w:t>-</w:t>
        </w:r>
        <w:r>
          <w:tab/>
          <w:t xml:space="preserve">the AF may </w:t>
        </w:r>
      </w:ins>
      <w:ins w:id="12" w:author="Huawei" w:date="2021-01-14T14:14:00Z">
        <w:r>
          <w:t>indicate whether immediate event reporting is required via</w:t>
        </w:r>
      </w:ins>
      <w:ins w:id="13" w:author="Huawei" w:date="2021-01-14T14:13:00Z">
        <w:r>
          <w:t xml:space="preserve"> the "</w:t>
        </w:r>
        <w:proofErr w:type="spellStart"/>
        <w:r>
          <w:rPr>
            <w:rFonts w:hint="eastAsia"/>
            <w:noProof/>
            <w:lang w:eastAsia="zh-CN"/>
          </w:rPr>
          <w:t>u</w:t>
        </w:r>
        <w:r>
          <w:rPr>
            <w:noProof/>
            <w:lang w:eastAsia="zh-CN"/>
          </w:rPr>
          <w:t>nimmediateReport</w:t>
        </w:r>
        <w:proofErr w:type="spellEnd"/>
        <w:r>
          <w:t xml:space="preserve">" attribute within </w:t>
        </w:r>
        <w:proofErr w:type="spellStart"/>
        <w:r>
          <w:t>MonitoringEventSubscription</w:t>
        </w:r>
        <w:proofErr w:type="spellEnd"/>
        <w:r>
          <w:t xml:space="preserve"> data type</w:t>
        </w:r>
      </w:ins>
      <w:ins w:id="14" w:author="Huawei" w:date="2021-01-14T14:14:00Z">
        <w:r>
          <w:t xml:space="preserve">. If the </w:t>
        </w:r>
      </w:ins>
      <w:ins w:id="15" w:author="Huawei" w:date="2021-01-14T14:15:00Z">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rFonts w:eastAsia="Times New Roman" w:cs="Arial"/>
            <w:szCs w:val="18"/>
          </w:rPr>
          <w:t>, and the "</w:t>
        </w:r>
        <w:proofErr w:type="spellStart"/>
        <w:r>
          <w:rPr>
            <w:rFonts w:hint="eastAsia"/>
            <w:noProof/>
            <w:lang w:eastAsia="zh-CN"/>
          </w:rPr>
          <w:t>u</w:t>
        </w:r>
        <w:r>
          <w:rPr>
            <w:noProof/>
            <w:lang w:eastAsia="zh-CN"/>
          </w:rPr>
          <w:t>nimmediateReport</w:t>
        </w:r>
        <w:proofErr w:type="spellEnd"/>
        <w:r>
          <w:rPr>
            <w:rFonts w:eastAsia="Times New Roman" w:cs="Arial"/>
            <w:szCs w:val="18"/>
          </w:rPr>
          <w:t>" attribute sets to false or omitted</w:t>
        </w:r>
      </w:ins>
      <w:ins w:id="16" w:author="Huawei" w:date="2021-01-14T14:13:00Z">
        <w:r>
          <w:rPr>
            <w:noProof/>
            <w:lang w:eastAsia="zh-CN"/>
          </w:rPr>
          <w:t>.</w:t>
        </w:r>
      </w:ins>
    </w:p>
    <w:p w14:paraId="44BBA55D" w14:textId="77777777" w:rsidR="00416851" w:rsidRDefault="00416851" w:rsidP="00416851">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DC3A8F0" w14:textId="77777777" w:rsidR="00416851" w:rsidRDefault="00416851" w:rsidP="00416851">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634FC52" w14:textId="77777777" w:rsidR="00416851" w:rsidRDefault="00416851" w:rsidP="00416851">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39C09674" w14:textId="77777777" w:rsidR="00416851" w:rsidRDefault="00416851" w:rsidP="00416851">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C58B09D" w14:textId="77777777" w:rsidR="00416851" w:rsidRDefault="00416851" w:rsidP="00416851">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617C5405" w14:textId="77777777" w:rsidR="00416851" w:rsidRDefault="00416851" w:rsidP="0041685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79B02D9D" w14:textId="77777777" w:rsidR="00416851" w:rsidRDefault="00416851" w:rsidP="00416851">
      <w:pPr>
        <w:pStyle w:val="B2"/>
        <w:rPr>
          <w:rFonts w:eastAsia="Times New Roman"/>
        </w:rPr>
      </w:pPr>
      <w:r>
        <w:lastRenderedPageBreak/>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6D2CC27" w14:textId="77777777" w:rsidR="00416851" w:rsidRDefault="00416851" w:rsidP="00416851">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FEEF892" w14:textId="77777777" w:rsidR="00416851" w:rsidRDefault="00416851" w:rsidP="00416851">
      <w:pPr>
        <w:pStyle w:val="B3"/>
      </w:pPr>
      <w:r>
        <w:t>-</w:t>
      </w:r>
      <w:r>
        <w:tab/>
        <w:t>the downlink data descriptor impacted by the downlink data delivery status change within the "</w:t>
      </w:r>
      <w:proofErr w:type="spellStart"/>
      <w:r>
        <w:t>dddTraDescriptor</w:t>
      </w:r>
      <w:proofErr w:type="spellEnd"/>
      <w:r>
        <w:t>" attribute;</w:t>
      </w:r>
    </w:p>
    <w:p w14:paraId="5DC2AB04" w14:textId="77777777" w:rsidR="00416851" w:rsidRDefault="00416851" w:rsidP="00416851">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0279837" w14:textId="77777777" w:rsidR="00416851" w:rsidRDefault="00416851" w:rsidP="00416851">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A072EB3" w14:textId="77777777" w:rsidR="00416851" w:rsidRDefault="00416851" w:rsidP="00416851">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097761F" w14:textId="77777777" w:rsidR="00416851" w:rsidRDefault="00416851" w:rsidP="00416851">
      <w:pPr>
        <w:pStyle w:val="B3"/>
        <w:rPr>
          <w:lang w:eastAsia="zh-CN"/>
        </w:rPr>
      </w:pPr>
      <w:bookmarkStart w:id="17" w:name="OLE_LINK22"/>
      <w:bookmarkStart w:id="18"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D9B6F16" w14:textId="77777777" w:rsidR="00416851" w:rsidRDefault="00416851" w:rsidP="00416851">
      <w:pPr>
        <w:pStyle w:val="B3"/>
        <w:rPr>
          <w:lang w:eastAsia="zh-CN"/>
        </w:rPr>
      </w:pPr>
      <w:r>
        <w:rPr>
          <w:lang w:eastAsia="zh-CN"/>
        </w:rPr>
        <w:t xml:space="preserve"> </w:t>
      </w:r>
      <w:bookmarkEnd w:id="17"/>
      <w:bookmarkEnd w:id="18"/>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3F016114" w14:textId="77777777" w:rsidR="00416851" w:rsidRDefault="00416851" w:rsidP="0041685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32F61E0C" w14:textId="77777777" w:rsidR="00416851" w:rsidRDefault="00416851" w:rsidP="0041685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26EB8DC6" w14:textId="77777777" w:rsidR="00416851" w:rsidRDefault="00416851" w:rsidP="0041685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w:t>
      </w:r>
      <w:r>
        <w:rPr>
          <w:noProof/>
          <w:lang w:eastAsia="zh-CN"/>
        </w:rPr>
        <w:lastRenderedPageBreak/>
        <w:t>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1AB4" w14:textId="77777777" w:rsidR="00A0338C" w:rsidRDefault="00A0338C">
      <w:r>
        <w:separator/>
      </w:r>
    </w:p>
  </w:endnote>
  <w:endnote w:type="continuationSeparator" w:id="0">
    <w:p w14:paraId="4F966536" w14:textId="77777777" w:rsidR="00A0338C" w:rsidRDefault="00A0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D880A" w14:textId="77777777" w:rsidR="00A0338C" w:rsidRDefault="00A0338C">
      <w:r>
        <w:separator/>
      </w:r>
    </w:p>
  </w:footnote>
  <w:footnote w:type="continuationSeparator" w:id="0">
    <w:p w14:paraId="729030C1" w14:textId="77777777" w:rsidR="00A0338C" w:rsidRDefault="00A03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77491"/>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16851"/>
    <w:rsid w:val="00420B42"/>
    <w:rsid w:val="00423238"/>
    <w:rsid w:val="0042374D"/>
    <w:rsid w:val="00431517"/>
    <w:rsid w:val="004340B8"/>
    <w:rsid w:val="004348EA"/>
    <w:rsid w:val="0043711C"/>
    <w:rsid w:val="00446301"/>
    <w:rsid w:val="00447410"/>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694A"/>
    <w:rsid w:val="005F601F"/>
    <w:rsid w:val="005F62A8"/>
    <w:rsid w:val="006022F1"/>
    <w:rsid w:val="006045A0"/>
    <w:rsid w:val="006065B6"/>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5C35"/>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B2BB9"/>
    <w:rsid w:val="009C3C04"/>
    <w:rsid w:val="009C4CDD"/>
    <w:rsid w:val="009D5908"/>
    <w:rsid w:val="009E7A28"/>
    <w:rsid w:val="009F1B43"/>
    <w:rsid w:val="009F429E"/>
    <w:rsid w:val="00A01697"/>
    <w:rsid w:val="00A01A22"/>
    <w:rsid w:val="00A0338C"/>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31470"/>
    <w:rsid w:val="00C537AB"/>
    <w:rsid w:val="00C5537D"/>
    <w:rsid w:val="00C619DF"/>
    <w:rsid w:val="00C655E8"/>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0D69C-FABA-4BF9-B871-6E6F0D22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4294953381</TotalTime>
  <Pages>4</Pages>
  <Words>1668</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492</cp:revision>
  <cp:lastPrinted>1900-01-01T08:00:00Z</cp:lastPrinted>
  <dcterms:created xsi:type="dcterms:W3CDTF">2020-09-21T01:35:00Z</dcterms:created>
  <dcterms:modified xsi:type="dcterms:W3CDTF">2021-01-18T09:29:00Z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(3)iDiNKqpnHO93IJEHFXYuuIWIPbaGYoQJxMRKDWpg2OsFpwa5ActRRc2SjGApuP2CH2hJHLnt
0Q8v8CJSGH1lyfw/HEjWlxaCyvP+/vTNnDw4IxFsfYFrPb2byW0bJiTqwNoq3RtP34D7cV9B
j8fvKgk70k9m+L+g040ZyYeDQbs8Njods1IG0WEfnf7ZnTo+luT5T4YWOwf4pIvtzN5ir1pu
mL2zUgx5eY6WQvP9UO</vt:lpwstr>
  </property>
  <property fmtid="{D5CDD505-2E9C-101B-9397-08002B2CF9AE}" pid="22" name="_2015_ms_pID_7253431">
    <vt:lpwstr>YetIjMHgAFs7K2UMqqF9dpo+/338QK5owQSAxblz904pmZYm7dtJ8S
G0uwoELqvSejxRRdpszoD8EeAxtCSfD56G+qNUogJf42kivPxcfUlMfJsfqe9POdTXIowNYN
mzROQMfixTVYYnErbSh4AfbJrnUscLgrDAP+o6OI7SGcJzeyoAFlDdUxLkgQgVodmKKETXV2
45LiSpbzjaNqrJruyfKfQzkq1l8GiW/b2JFR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